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E47FA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2E3461">
        <w:rPr>
          <w:rFonts w:ascii="Arial" w:eastAsia="宋体" w:hAnsi="Arial"/>
          <w:b/>
          <w:noProof/>
          <w:color w:val="auto"/>
          <w:sz w:val="28"/>
          <w:lang w:eastAsia="en-US"/>
        </w:rPr>
        <w:t>S2-220</w:t>
      </w:r>
      <w:r w:rsidR="002E3461" w:rsidRPr="002E3461">
        <w:rPr>
          <w:rFonts w:ascii="Arial" w:eastAsia="宋体" w:hAnsi="Arial"/>
          <w:b/>
          <w:noProof/>
          <w:color w:val="auto"/>
          <w:sz w:val="28"/>
          <w:lang w:eastAsia="en-US"/>
        </w:rPr>
        <w:t>2674</w:t>
      </w:r>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7EB49BFF"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FS_e</w:t>
      </w:r>
      <w:r w:rsidR="00961003">
        <w:rPr>
          <w:rFonts w:ascii="Arial" w:hAnsi="Arial" w:cs="Arial"/>
          <w:b/>
        </w:rPr>
        <w:t>LCS</w:t>
      </w:r>
      <w:r w:rsidR="00B5332E">
        <w:rPr>
          <w:rFonts w:ascii="Arial" w:hAnsi="Arial" w:cs="Arial"/>
          <w:b/>
        </w:rPr>
        <w:t>_Ph3 New Solution to KI#</w:t>
      </w:r>
      <w:r w:rsidR="004275E2">
        <w:rPr>
          <w:rFonts w:ascii="Arial" w:hAnsi="Arial" w:cs="Arial"/>
          <w:b/>
        </w:rPr>
        <w:t>3</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12174D6C"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#3</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DA866F9" w:rsidR="00A66D93" w:rsidRDefault="00A66D93" w:rsidP="00A66D93">
      <w:pPr>
        <w:jc w:val="both"/>
        <w:rPr>
          <w:lang w:eastAsia="zh-CN"/>
        </w:rPr>
      </w:pPr>
      <w:r>
        <w:rPr>
          <w:lang w:eastAsia="zh-CN"/>
        </w:rPr>
        <w:t xml:space="preserve">This paper </w:t>
      </w:r>
      <w:r w:rsidR="004275E2">
        <w:rPr>
          <w:lang w:eastAsia="zh-CN"/>
        </w:rPr>
        <w:t>propose a new solution to KI#3</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4113DD" w14:textId="77777777" w:rsidR="0052542D" w:rsidRPr="005A2371" w:rsidRDefault="0052542D" w:rsidP="0052542D">
      <w:pPr>
        <w:pStyle w:val="2"/>
        <w:rPr>
          <w:ins w:id="2" w:author="ZTE07" w:date="2022-03-29T21:50:00Z"/>
        </w:rPr>
      </w:pPr>
      <w:bookmarkStart w:id="3" w:name="_Toc500949097"/>
      <w:bookmarkStart w:id="4" w:name="_Toc22214908"/>
      <w:bookmarkStart w:id="5" w:name="_Toc92883029"/>
      <w:bookmarkStart w:id="6" w:name="_Toc92890920"/>
      <w:bookmarkEnd w:id="1"/>
      <w:ins w:id="7" w:author="ZTE07" w:date="2022-03-29T21:50: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r>
          <w:t>LMF selection based on LMF ID</w:t>
        </w:r>
      </w:ins>
    </w:p>
    <w:p w14:paraId="54A3E39E" w14:textId="77777777" w:rsidR="0052542D" w:rsidRDefault="0052542D" w:rsidP="0052542D">
      <w:pPr>
        <w:pStyle w:val="3"/>
        <w:rPr>
          <w:ins w:id="8" w:author="ZTE07" w:date="2022-03-29T21:50:00Z"/>
          <w:lang w:eastAsia="ko-KR"/>
        </w:rPr>
      </w:pPr>
      <w:bookmarkStart w:id="9" w:name="_Toc16839383"/>
      <w:bookmarkStart w:id="10" w:name="_Toc21087542"/>
      <w:bookmarkStart w:id="11" w:name="_Toc92883030"/>
      <w:bookmarkStart w:id="12" w:name="_Toc92890921"/>
      <w:bookmarkStart w:id="13" w:name="_Toc500949099"/>
      <w:bookmarkStart w:id="14" w:name="_Toc22214909"/>
      <w:ins w:id="15" w:author="ZTE07" w:date="2022-03-29T21:50:00Z">
        <w:r>
          <w:rPr>
            <w:lang w:eastAsia="ko-KR"/>
          </w:rPr>
          <w:t>6.X.1</w:t>
        </w:r>
        <w:r>
          <w:rPr>
            <w:lang w:eastAsia="ko-KR"/>
          </w:rPr>
          <w:tab/>
        </w:r>
        <w:bookmarkEnd w:id="9"/>
        <w:r>
          <w:rPr>
            <w:lang w:eastAsia="ko-KR"/>
          </w:rPr>
          <w:t>Introduction</w:t>
        </w:r>
        <w:bookmarkEnd w:id="10"/>
        <w:bookmarkEnd w:id="11"/>
        <w:bookmarkEnd w:id="12"/>
      </w:ins>
    </w:p>
    <w:p w14:paraId="2E60188A" w14:textId="77777777" w:rsidR="0052542D" w:rsidRPr="000652A3" w:rsidRDefault="0052542D" w:rsidP="0052542D">
      <w:pPr>
        <w:rPr>
          <w:ins w:id="16" w:author="ZTE07" w:date="2022-03-29T21:50:00Z"/>
          <w:rFonts w:eastAsia="宋体"/>
          <w:lang w:eastAsia="zh-CN"/>
        </w:rPr>
      </w:pPr>
      <w:bookmarkStart w:id="17" w:name="_Toc16839384"/>
      <w:bookmarkStart w:id="18" w:name="_Toc21087543"/>
      <w:ins w:id="19" w:author="ZTE07" w:date="2022-03-29T21:50:00Z">
        <w:r>
          <w:rPr>
            <w:rFonts w:eastAsia="宋体"/>
            <w:lang w:eastAsia="zh-CN"/>
          </w:rPr>
          <w:t>This solution aims to address the key issues#3</w:t>
        </w:r>
        <w:r w:rsidRPr="00333F85">
          <w:rPr>
            <w:lang w:eastAsia="ko-KR"/>
          </w:rPr>
          <w:t xml:space="preserve">: </w:t>
        </w:r>
        <w:r w:rsidRPr="003B45B3">
          <w:rPr>
            <w:lang w:eastAsia="ko-KR"/>
          </w:rPr>
          <w:t>Local Area Restriction for an LMF and GMLC</w:t>
        </w:r>
        <w:r>
          <w:rPr>
            <w:lang w:eastAsia="ko-KR"/>
          </w:rPr>
          <w:t>. In this solution the LMF discovery and selection mechanism is enhanced to use LMF ID as input parameter.</w:t>
        </w:r>
      </w:ins>
    </w:p>
    <w:p w14:paraId="379A2E71" w14:textId="77777777" w:rsidR="0052542D" w:rsidRDefault="0052542D" w:rsidP="0052542D">
      <w:pPr>
        <w:pStyle w:val="3"/>
        <w:rPr>
          <w:ins w:id="20" w:author="ZTE07" w:date="2022-03-29T21:50:00Z"/>
          <w:lang w:eastAsia="ko-KR"/>
        </w:rPr>
      </w:pPr>
      <w:bookmarkStart w:id="21" w:name="_Toc92883031"/>
      <w:bookmarkStart w:id="22" w:name="_Toc92890922"/>
      <w:ins w:id="23" w:author="ZTE07" w:date="2022-03-29T21:50:00Z">
        <w:r>
          <w:rPr>
            <w:lang w:eastAsia="ko-KR"/>
          </w:rPr>
          <w:t>6.X.2</w:t>
        </w:r>
        <w:r>
          <w:rPr>
            <w:lang w:eastAsia="ko-KR"/>
          </w:rPr>
          <w:tab/>
          <w:t>Functional Description</w:t>
        </w:r>
        <w:bookmarkEnd w:id="17"/>
        <w:bookmarkEnd w:id="18"/>
        <w:bookmarkEnd w:id="21"/>
        <w:bookmarkEnd w:id="22"/>
      </w:ins>
    </w:p>
    <w:p w14:paraId="30F46364" w14:textId="77777777" w:rsidR="0052542D" w:rsidRDefault="0052542D" w:rsidP="0052542D">
      <w:pPr>
        <w:rPr>
          <w:ins w:id="24" w:author="ZTE07" w:date="2022-03-29T21:50:00Z"/>
          <w:lang w:val="en-US"/>
        </w:rPr>
      </w:pPr>
      <w:bookmarkStart w:id="25" w:name="_Toc16839385"/>
      <w:bookmarkStart w:id="26" w:name="_Toc21087544"/>
      <w:ins w:id="27" w:author="ZTE07" w:date="2022-03-29T21:50:00Z">
        <w:r>
          <w:rPr>
            <w:rFonts w:eastAsia="宋体"/>
            <w:lang w:eastAsia="zh-CN"/>
          </w:rPr>
          <w:t xml:space="preserve">In this solution, the GMLC is configured with an LMF ID </w:t>
        </w:r>
        <w:r>
          <w:rPr>
            <w:rFonts w:eastAsia="宋体" w:hint="eastAsia"/>
            <w:lang w:eastAsia="zh-CN"/>
          </w:rPr>
          <w:t>of</w:t>
        </w:r>
        <w:r>
          <w:rPr>
            <w:rFonts w:eastAsia="宋体"/>
            <w:lang w:eastAsia="zh-CN"/>
          </w:rPr>
          <w:t xml:space="preserve"> the LMF located within the same local area of the GMLC. The LMF may register itself in the NRF. The GMLC provides the LMF ID to AMF in </w:t>
        </w:r>
        <w:r>
          <w:rPr>
            <w:lang w:val="en-US"/>
          </w:rPr>
          <w:t>Namf_Location_ProvidePositioningInfo service operation</w:t>
        </w:r>
        <w:r>
          <w:rPr>
            <w:rFonts w:eastAsia="宋体"/>
            <w:lang w:val="en-US" w:eastAsia="zh-CN"/>
          </w:rPr>
          <w:t xml:space="preserve">. The AMF uses the LMF ID to discover the LMF via NRF query or local configuration and invokes </w:t>
        </w:r>
        <w:r>
          <w:rPr>
            <w:lang w:val="en-US"/>
          </w:rPr>
          <w:t>the Nlmf_Location_DetermineLocation service operation to request the current location of the UE.</w:t>
        </w:r>
      </w:ins>
    </w:p>
    <w:p w14:paraId="2A95D1F7" w14:textId="77777777" w:rsidR="0052542D" w:rsidRPr="00B45BF3" w:rsidRDefault="0052542D" w:rsidP="0052542D">
      <w:pPr>
        <w:rPr>
          <w:ins w:id="28" w:author="ZTE07" w:date="2022-03-29T21:50:00Z"/>
          <w:rFonts w:eastAsia="宋体"/>
          <w:lang w:val="en-US" w:eastAsia="zh-CN"/>
        </w:rPr>
      </w:pPr>
    </w:p>
    <w:p w14:paraId="50A4B404" w14:textId="77777777" w:rsidR="0052542D" w:rsidRDefault="0052542D" w:rsidP="0052542D">
      <w:pPr>
        <w:pStyle w:val="3"/>
        <w:rPr>
          <w:ins w:id="29" w:author="ZTE07" w:date="2022-03-29T21:50:00Z"/>
        </w:rPr>
      </w:pPr>
      <w:bookmarkStart w:id="30" w:name="_Toc92883032"/>
      <w:bookmarkStart w:id="31" w:name="_Toc92890923"/>
      <w:ins w:id="32" w:author="ZTE07" w:date="2022-03-29T21:50:00Z">
        <w:r>
          <w:lastRenderedPageBreak/>
          <w:t>6.X.3</w:t>
        </w:r>
        <w:r>
          <w:tab/>
          <w:t>Procedures</w:t>
        </w:r>
        <w:bookmarkEnd w:id="25"/>
        <w:bookmarkEnd w:id="26"/>
        <w:bookmarkEnd w:id="30"/>
        <w:bookmarkEnd w:id="31"/>
      </w:ins>
    </w:p>
    <w:bookmarkStart w:id="33" w:name="_Toc16839386"/>
    <w:bookmarkStart w:id="34" w:name="_Toc21087545"/>
    <w:bookmarkStart w:id="35" w:name="_MON_1609086182"/>
    <w:bookmarkEnd w:id="35"/>
    <w:p w14:paraId="599ADBA3" w14:textId="77777777" w:rsidR="0052542D" w:rsidRDefault="0052542D" w:rsidP="0052542D">
      <w:pPr>
        <w:jc w:val="center"/>
        <w:rPr>
          <w:ins w:id="36" w:author="ZTE07" w:date="2022-03-29T21:50:00Z"/>
        </w:rPr>
      </w:pPr>
      <w:ins w:id="37" w:author="ZTE07" w:date="2022-03-29T21:50:00Z">
        <w:r w:rsidRPr="001216A7">
          <w:object w:dxaOrig="9072" w:dyaOrig="7510" w14:anchorId="4A08C381">
            <v:shape id="_x0000_i1025" type="#_x0000_t75" style="width:392.05pt;height:325.45pt" o:ole="">
              <v:imagedata r:id="rId13" o:title=""/>
            </v:shape>
            <o:OLEObject Type="Embed" ProgID="Word.Picture.8" ShapeID="_x0000_i1025" DrawAspect="Content" ObjectID="_1710095801" r:id="rId14"/>
          </w:object>
        </w:r>
      </w:ins>
    </w:p>
    <w:p w14:paraId="24E8E26B" w14:textId="77777777" w:rsidR="0052542D" w:rsidRPr="001216A7" w:rsidRDefault="0052542D" w:rsidP="0052542D">
      <w:pPr>
        <w:pStyle w:val="TF"/>
        <w:rPr>
          <w:ins w:id="38" w:author="ZTE07" w:date="2022-03-29T21:50:00Z"/>
          <w:lang w:eastAsia="zh-CN"/>
        </w:rPr>
      </w:pPr>
      <w:ins w:id="39" w:author="ZTE07" w:date="2022-03-29T21:50: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5GC-MT-LR procedure </w:t>
        </w:r>
      </w:ins>
    </w:p>
    <w:p w14:paraId="1542F36C" w14:textId="77777777" w:rsidR="0052542D" w:rsidRPr="001216A7" w:rsidRDefault="0052542D" w:rsidP="0052542D">
      <w:pPr>
        <w:pStyle w:val="B1"/>
        <w:rPr>
          <w:ins w:id="40" w:author="ZTE07" w:date="2022-03-29T21:50:00Z"/>
          <w:lang w:val="en-US"/>
        </w:rPr>
      </w:pPr>
      <w:ins w:id="41" w:author="ZTE07" w:date="2022-03-29T21:50:00Z">
        <w:r w:rsidRPr="001216A7">
          <w:t>1.</w:t>
        </w:r>
        <w:r w:rsidRPr="001216A7">
          <w:tab/>
        </w:r>
        <w:r>
          <w:t>The external location services client sends a request to the GMLC for a location for the target UE identified by an GPSI or an SUPI.</w:t>
        </w:r>
      </w:ins>
    </w:p>
    <w:p w14:paraId="448133D3" w14:textId="77777777" w:rsidR="0052542D" w:rsidRDefault="0052542D" w:rsidP="0052542D">
      <w:pPr>
        <w:pStyle w:val="B1"/>
        <w:rPr>
          <w:ins w:id="42" w:author="ZTE07" w:date="2022-03-29T21:50:00Z"/>
          <w:lang w:val="en-US"/>
        </w:rPr>
      </w:pPr>
      <w:ins w:id="43" w:author="ZTE07" w:date="2022-03-29T21:50:00Z">
        <w:r>
          <w:rPr>
            <w:lang w:val="en-US"/>
          </w:rPr>
          <w:t>2.</w:t>
        </w:r>
        <w:r>
          <w:rPr>
            <w:lang w:val="en-US"/>
          </w:rPr>
          <w:tab/>
          <w:t>The GMLC invokes a Nudm_UECM_Get service operation towards the home UDM of the target UE to be located with the GPSI or SUPI of this UE.</w:t>
        </w:r>
      </w:ins>
    </w:p>
    <w:p w14:paraId="2BAE0B55" w14:textId="77777777" w:rsidR="0052542D" w:rsidRDefault="0052542D" w:rsidP="0052542D">
      <w:pPr>
        <w:pStyle w:val="B1"/>
        <w:rPr>
          <w:ins w:id="44" w:author="ZTE07" w:date="2022-03-29T21:50:00Z"/>
          <w:lang w:val="en-US"/>
        </w:rPr>
      </w:pPr>
      <w:ins w:id="45" w:author="ZTE07" w:date="2022-03-29T21:50:00Z">
        <w:r>
          <w:rPr>
            <w:lang w:val="en-US"/>
          </w:rPr>
          <w:t>3.</w:t>
        </w:r>
        <w:r>
          <w:rPr>
            <w:lang w:val="en-US"/>
          </w:rPr>
          <w:tab/>
          <w:t>The UDM returns the network addresses of the current serving AMF.</w:t>
        </w:r>
      </w:ins>
    </w:p>
    <w:p w14:paraId="4EF58203" w14:textId="77777777" w:rsidR="0052542D" w:rsidRDefault="0052542D" w:rsidP="0052542D">
      <w:pPr>
        <w:pStyle w:val="B1"/>
        <w:rPr>
          <w:ins w:id="46" w:author="ZTE07" w:date="2022-03-29T21:50:00Z"/>
          <w:lang w:val="en-US"/>
        </w:rPr>
      </w:pPr>
      <w:ins w:id="47" w:author="ZTE07" w:date="2022-03-29T21:50:00Z">
        <w:r>
          <w:rPr>
            <w:lang w:val="en-US"/>
          </w:rPr>
          <w:t>4.</w:t>
        </w:r>
        <w:r>
          <w:rPr>
            <w:lang w:val="en-US"/>
          </w:rPr>
          <w:tab/>
          <w:t>The GMLC invokes the Namf_Location_ProvidePositioningInfo service operation towards the AMF to request the current location of the UE. The service operation includes the SUPI, and client type and may include the required QoS and Supported GAD shapes. The service operation may also include the LMF ID if it is configured in the GMLC.</w:t>
        </w:r>
      </w:ins>
    </w:p>
    <w:p w14:paraId="3B898787" w14:textId="77777777" w:rsidR="0052542D" w:rsidRPr="001216A7" w:rsidRDefault="0052542D" w:rsidP="0052542D">
      <w:pPr>
        <w:pStyle w:val="B1"/>
        <w:rPr>
          <w:ins w:id="48" w:author="ZTE07" w:date="2022-03-29T21:50:00Z"/>
        </w:rPr>
      </w:pPr>
      <w:ins w:id="49" w:author="ZTE07" w:date="2022-03-29T21:50:00Z">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2621291A" w14:textId="77777777" w:rsidR="0052542D" w:rsidRDefault="0052542D" w:rsidP="0052542D">
      <w:pPr>
        <w:pStyle w:val="B1"/>
        <w:rPr>
          <w:ins w:id="50" w:author="ZTE07" w:date="2022-03-29T21:50:00Z"/>
          <w:lang w:val="en-US"/>
        </w:rPr>
      </w:pPr>
      <w:ins w:id="51" w:author="ZTE07" w:date="2022-03-29T21:50:00Z">
        <w:r>
          <w:rPr>
            <w:lang w:val="en-US"/>
          </w:rPr>
          <w:t>6.</w:t>
        </w:r>
        <w:r>
          <w:rPr>
            <w:lang w:val="en-US"/>
          </w:rPr>
          <w:tab/>
          <w:t>The AMF selects the LMF based on the LMF ID received from GMLC. The selection may use a NRF query or local configuration.</w:t>
        </w:r>
      </w:ins>
    </w:p>
    <w:p w14:paraId="613282DD" w14:textId="77777777" w:rsidR="0052542D" w:rsidRDefault="0052542D" w:rsidP="0052542D">
      <w:pPr>
        <w:pStyle w:val="B1"/>
        <w:rPr>
          <w:ins w:id="52" w:author="ZTE07" w:date="2022-03-29T21:50:00Z"/>
          <w:rFonts w:eastAsia="宋体"/>
          <w:sz w:val="24"/>
        </w:rPr>
      </w:pPr>
      <w:ins w:id="53" w:author="ZTE07" w:date="2022-03-29T21:50:00Z">
        <w:r>
          <w:rPr>
            <w:lang w:val="en-US"/>
          </w:rPr>
          <w:t xml:space="preserve">7-11. Same steps 7-11 in </w:t>
        </w:r>
        <w:r>
          <w:t xml:space="preserve">TS 23.273 </w:t>
        </w:r>
        <w:r>
          <w:rPr>
            <w:lang w:val="en-US"/>
          </w:rPr>
          <w:t xml:space="preserve">clause </w:t>
        </w:r>
        <w:r w:rsidRPr="001216A7">
          <w:t>6.1.1</w:t>
        </w:r>
        <w:r>
          <w:t>.</w:t>
        </w:r>
      </w:ins>
    </w:p>
    <w:p w14:paraId="69D34FDE" w14:textId="77777777" w:rsidR="0052542D" w:rsidRPr="00155BD8" w:rsidRDefault="0052542D" w:rsidP="0052542D">
      <w:pPr>
        <w:rPr>
          <w:ins w:id="54" w:author="ZTE07" w:date="2022-03-29T21:50:00Z"/>
          <w:rFonts w:eastAsia="宋体"/>
          <w:lang w:val="en-US" w:eastAsia="zh-CN"/>
        </w:rPr>
      </w:pPr>
    </w:p>
    <w:p w14:paraId="6AABF3F4" w14:textId="77777777" w:rsidR="0052542D" w:rsidRDefault="0052542D" w:rsidP="0052542D">
      <w:pPr>
        <w:pStyle w:val="3"/>
        <w:rPr>
          <w:ins w:id="55" w:author="ZTE07" w:date="2022-03-29T21:50:00Z"/>
        </w:rPr>
      </w:pPr>
      <w:bookmarkStart w:id="56" w:name="_Toc92883033"/>
      <w:bookmarkStart w:id="57" w:name="_Toc92890924"/>
      <w:ins w:id="58" w:author="ZTE07" w:date="2022-03-29T21:50:00Z">
        <w:r>
          <w:t>6.X.4</w:t>
        </w:r>
        <w:r>
          <w:tab/>
        </w:r>
        <w:r w:rsidRPr="00B97AC8">
          <w:t>Impact</w:t>
        </w:r>
        <w:r>
          <w:t>s</w:t>
        </w:r>
        <w:r w:rsidRPr="00B97AC8">
          <w:t xml:space="preserve"> on existing entities and interfaces</w:t>
        </w:r>
        <w:bookmarkEnd w:id="33"/>
        <w:bookmarkEnd w:id="34"/>
        <w:bookmarkEnd w:id="56"/>
        <w:bookmarkEnd w:id="57"/>
      </w:ins>
    </w:p>
    <w:bookmarkEnd w:id="13"/>
    <w:bookmarkEnd w:id="14"/>
    <w:p w14:paraId="61BABE97" w14:textId="77777777" w:rsidR="0052542D" w:rsidRDefault="0052542D" w:rsidP="0052542D">
      <w:pPr>
        <w:rPr>
          <w:ins w:id="59" w:author="ZTE07" w:date="2022-03-29T21:50:00Z"/>
          <w:rFonts w:eastAsiaTheme="minorEastAsia"/>
          <w:lang w:eastAsia="zh-CN"/>
        </w:rPr>
      </w:pPr>
      <w:ins w:id="60" w:author="ZTE07" w:date="2022-03-29T21:50:00Z">
        <w:r>
          <w:rPr>
            <w:rFonts w:eastAsiaTheme="minorEastAsia"/>
            <w:lang w:eastAsia="zh-CN"/>
          </w:rPr>
          <w:t>GMLC:</w:t>
        </w:r>
      </w:ins>
    </w:p>
    <w:p w14:paraId="542E96B9" w14:textId="77777777" w:rsidR="0052542D" w:rsidRPr="00C77198" w:rsidRDefault="0052542D" w:rsidP="0052542D">
      <w:pPr>
        <w:pStyle w:val="ac"/>
        <w:numPr>
          <w:ilvl w:val="0"/>
          <w:numId w:val="17"/>
        </w:numPr>
        <w:rPr>
          <w:ins w:id="61" w:author="ZTE07" w:date="2022-03-29T21:50:00Z"/>
          <w:rFonts w:eastAsiaTheme="minorEastAsia"/>
          <w:lang w:eastAsia="zh-CN"/>
        </w:rPr>
      </w:pPr>
      <w:ins w:id="62" w:author="ZTE07" w:date="2022-03-29T21:50:00Z">
        <w:r w:rsidRPr="00C77198">
          <w:rPr>
            <w:rFonts w:eastAsiaTheme="minorEastAsia"/>
            <w:lang w:eastAsia="zh-CN"/>
          </w:rPr>
          <w:t>Configured with LMF ID in the same location area</w:t>
        </w:r>
      </w:ins>
    </w:p>
    <w:p w14:paraId="1A591851" w14:textId="77777777" w:rsidR="0052542D" w:rsidRPr="00C77198" w:rsidRDefault="0052542D" w:rsidP="0052542D">
      <w:pPr>
        <w:pStyle w:val="ac"/>
        <w:numPr>
          <w:ilvl w:val="0"/>
          <w:numId w:val="17"/>
        </w:numPr>
        <w:rPr>
          <w:ins w:id="63" w:author="ZTE07" w:date="2022-03-29T21:50:00Z"/>
          <w:lang w:val="en-US"/>
        </w:rPr>
      </w:pPr>
      <w:ins w:id="64" w:author="ZTE07" w:date="2022-03-29T21:50:00Z">
        <w:r w:rsidRPr="00C77198">
          <w:rPr>
            <w:rFonts w:eastAsiaTheme="minorEastAsia"/>
            <w:lang w:eastAsia="zh-CN"/>
          </w:rPr>
          <w:t xml:space="preserve">Send the LMF ID to AMF in </w:t>
        </w:r>
        <w:r w:rsidRPr="00C77198">
          <w:rPr>
            <w:lang w:val="en-US"/>
          </w:rPr>
          <w:t>Namf_Location_ProvidePositioningInfo service operation</w:t>
        </w:r>
      </w:ins>
    </w:p>
    <w:p w14:paraId="67069E7C" w14:textId="77777777" w:rsidR="0052542D" w:rsidRDefault="0052542D" w:rsidP="0052542D">
      <w:pPr>
        <w:rPr>
          <w:ins w:id="65" w:author="ZTE07" w:date="2022-03-29T21:50:00Z"/>
          <w:lang w:val="en-US"/>
        </w:rPr>
      </w:pPr>
      <w:ins w:id="66" w:author="ZTE07" w:date="2022-03-29T21:50:00Z">
        <w:r>
          <w:rPr>
            <w:lang w:val="en-US"/>
          </w:rPr>
          <w:lastRenderedPageBreak/>
          <w:t>AMF:</w:t>
        </w:r>
      </w:ins>
    </w:p>
    <w:p w14:paraId="03FAEAB2" w14:textId="77777777" w:rsidR="0052542D" w:rsidRPr="00C77198" w:rsidRDefault="0052542D" w:rsidP="0052542D">
      <w:pPr>
        <w:pStyle w:val="ac"/>
        <w:numPr>
          <w:ilvl w:val="0"/>
          <w:numId w:val="17"/>
        </w:numPr>
        <w:rPr>
          <w:ins w:id="67" w:author="ZTE07" w:date="2022-03-29T21:50:00Z"/>
          <w:rFonts w:eastAsiaTheme="minorEastAsia"/>
          <w:lang w:eastAsia="zh-CN"/>
        </w:rPr>
      </w:pPr>
      <w:ins w:id="68" w:author="ZTE07" w:date="2022-03-29T21:50:00Z">
        <w:r>
          <w:rPr>
            <w:lang w:val="en-US"/>
          </w:rPr>
          <w:t xml:space="preserve">Select </w:t>
        </w:r>
        <w:r w:rsidRPr="00C77198">
          <w:rPr>
            <w:rFonts w:eastAsiaTheme="minorEastAsia"/>
            <w:lang w:eastAsia="zh-CN"/>
          </w:rPr>
          <w:t>the</w:t>
        </w:r>
        <w:r>
          <w:rPr>
            <w:lang w:val="en-US"/>
          </w:rPr>
          <w:t xml:space="preserve"> LMF according to the LMF ID received from the GMLC</w:t>
        </w:r>
      </w:ins>
    </w:p>
    <w:p w14:paraId="44DD15EC" w14:textId="0FA5D44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GoBack"/>
      <w:bookmarkEnd w:id="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FDDD4" w14:textId="77777777" w:rsidR="008643ED" w:rsidRDefault="008643ED">
      <w:r>
        <w:separator/>
      </w:r>
    </w:p>
    <w:p w14:paraId="58FE03A7" w14:textId="77777777" w:rsidR="008643ED" w:rsidRDefault="008643ED"/>
  </w:endnote>
  <w:endnote w:type="continuationSeparator" w:id="0">
    <w:p w14:paraId="3CD27C00" w14:textId="77777777" w:rsidR="008643ED" w:rsidRDefault="008643ED">
      <w:r>
        <w:continuationSeparator/>
      </w:r>
    </w:p>
    <w:p w14:paraId="71EBE9E2" w14:textId="77777777" w:rsidR="008643ED" w:rsidRDefault="00864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97DDD" w14:textId="77777777" w:rsidR="008643ED" w:rsidRDefault="008643ED">
      <w:r>
        <w:separator/>
      </w:r>
    </w:p>
    <w:p w14:paraId="51BE41BA" w14:textId="77777777" w:rsidR="008643ED" w:rsidRDefault="008643ED"/>
  </w:footnote>
  <w:footnote w:type="continuationSeparator" w:id="0">
    <w:p w14:paraId="2BA41ED0" w14:textId="77777777" w:rsidR="008643ED" w:rsidRDefault="008643ED">
      <w:r>
        <w:continuationSeparator/>
      </w:r>
    </w:p>
    <w:p w14:paraId="523EDC44" w14:textId="77777777" w:rsidR="008643ED" w:rsidRDefault="008643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542D">
      <w:rPr>
        <w:rFonts w:ascii="Arial" w:hAnsi="Arial" w:cs="Arial"/>
        <w:b/>
        <w:bCs/>
        <w:noProof/>
        <w:sz w:val="18"/>
        <w:lang w:val="fr-FR"/>
      </w:rPr>
      <w:t>3</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3461"/>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21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42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ED"/>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6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03"/>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39"/>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BF3"/>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65AA"/>
    <w:rsid w:val="00CF7310"/>
    <w:rsid w:val="00CF788B"/>
    <w:rsid w:val="00D018A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4FB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AAEF7A-7CDD-4B6B-9E8F-82E399BC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ZTE07</cp:lastModifiedBy>
  <cp:revision>14</cp:revision>
  <cp:lastPrinted>2018-08-13T16:59:00Z</cp:lastPrinted>
  <dcterms:created xsi:type="dcterms:W3CDTF">2022-03-21T07:11:00Z</dcterms:created>
  <dcterms:modified xsi:type="dcterms:W3CDTF">2022-03-29T13:50:00Z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